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2261">
        <w:fldChar w:fldCharType="begin"/>
      </w:r>
      <w:r w:rsidR="00F42261">
        <w:instrText xml:space="preserve"> DOCPROPERTY  TSG/WGRef  \* MERGEFORMAT </w:instrText>
      </w:r>
      <w:r w:rsidR="00F42261">
        <w:fldChar w:fldCharType="separate"/>
      </w:r>
      <w:r w:rsidR="001D16CF">
        <w:rPr>
          <w:b/>
          <w:noProof/>
          <w:sz w:val="24"/>
        </w:rPr>
        <w:t>SA5</w:t>
      </w:r>
      <w:r w:rsidR="00F422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2261">
        <w:fldChar w:fldCharType="begin"/>
      </w:r>
      <w:r w:rsidR="00F42261">
        <w:instrText xml:space="preserve"> DOCPROPERTY  MtgSeq  \* MERGEFORMAT </w:instrText>
      </w:r>
      <w:r w:rsidR="00F4226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F422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2261">
        <w:fldChar w:fldCharType="begin"/>
      </w:r>
      <w:r w:rsidR="00F42261">
        <w:instrText xml:space="preserve"> DOCPROPERTY  Tdoc#  \* MERGEFORMAT </w:instrText>
      </w:r>
      <w:r w:rsidR="00F42261">
        <w:fldChar w:fldCharType="separate"/>
      </w:r>
      <w:r w:rsidR="001D16CF">
        <w:rPr>
          <w:b/>
          <w:i/>
          <w:noProof/>
          <w:sz w:val="28"/>
        </w:rPr>
        <w:t>S5-19</w:t>
      </w:r>
      <w:r w:rsidR="009967C5">
        <w:rPr>
          <w:b/>
          <w:i/>
          <w:noProof/>
          <w:sz w:val="28"/>
        </w:rPr>
        <w:t>7412</w:t>
      </w:r>
      <w:r w:rsidR="00F42261">
        <w:rPr>
          <w:b/>
          <w:i/>
          <w:noProof/>
          <w:sz w:val="28"/>
        </w:rPr>
        <w:fldChar w:fldCharType="end"/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F42261">
        <w:fldChar w:fldCharType="begin"/>
      </w:r>
      <w:r w:rsidR="00F42261">
        <w:instrText xml:space="preserve"> DOCPROPERTY  StartDate  \* MERGEFORMAT </w:instrText>
      </w:r>
      <w:r w:rsidR="00F4226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F4226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2261" w:rsidP="00851E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5ACF">
              <w:rPr>
                <w:b/>
                <w:noProof/>
                <w:sz w:val="28"/>
              </w:rPr>
              <w:t>28.5</w:t>
            </w:r>
            <w:r w:rsidR="00851EDE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67C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22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2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4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E15ACF" w:rsidP="006454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645439">
              <w:t xml:space="preserve">attribute </w:t>
            </w:r>
            <w:r w:rsidR="00D34690">
              <w:t xml:space="preserve">property </w:t>
            </w:r>
            <w:r w:rsidR="00645439">
              <w:t>of coverage type</w:t>
            </w:r>
            <w:r w:rsidR="008A19B1">
              <w:t xml:space="preserve"> </w:t>
            </w: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5ACF" w:rsidRDefault="00D34690" w:rsidP="00E1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:rsidR="00E15ACF" w:rsidRDefault="00E15ACF" w:rsidP="00E15A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ACF" w:rsidRDefault="00E15ACF" w:rsidP="00E15A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ACF" w:rsidRDefault="00307512" w:rsidP="00E1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2019-11-07</w:t>
            </w: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ACF" w:rsidRDefault="00E15ACF" w:rsidP="00E15A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ACF" w:rsidRDefault="00307512" w:rsidP="00E15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15AC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5ACF" w:rsidRDefault="00E15ACF" w:rsidP="00E15A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ACF" w:rsidRPr="007C2097" w:rsidRDefault="00E15ACF" w:rsidP="00E15A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ACF" w:rsidTr="00547111">
        <w:tc>
          <w:tcPr>
            <w:tcW w:w="1843" w:type="dxa"/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2F498F" w:rsidP="00E1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Coverage type is </w:t>
            </w:r>
            <w:r>
              <w:rPr>
                <w:noProof/>
                <w:lang w:eastAsia="zh-CN"/>
              </w:rPr>
              <w:t>an important attribute of the network service requirement.</w:t>
            </w: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5ACF" w:rsidRDefault="004310D0" w:rsidP="00E1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2F498F">
              <w:rPr>
                <w:rFonts w:hint="eastAsia"/>
                <w:noProof/>
                <w:lang w:eastAsia="zh-CN"/>
              </w:rPr>
              <w:t xml:space="preserve"> attribute property of coverage type into </w:t>
            </w:r>
            <w:r w:rsidR="002F498F">
              <w:rPr>
                <w:noProof/>
                <w:lang w:eastAsia="zh-CN"/>
              </w:rPr>
              <w:t>existing attribute properties.</w:t>
            </w: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253291" w:rsidP="00E1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E15ACF" w:rsidTr="00547111">
        <w:tc>
          <w:tcPr>
            <w:tcW w:w="2694" w:type="dxa"/>
            <w:gridSpan w:val="2"/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ACF" w:rsidRDefault="00E15ACF" w:rsidP="00E15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15ACF" w:rsidRDefault="00E15ACF" w:rsidP="00E15A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5ACF" w:rsidRDefault="00E15ACF" w:rsidP="00E15A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ACF" w:rsidRDefault="00E15ACF" w:rsidP="00E15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253291" w:rsidP="00E1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5ACF" w:rsidRDefault="00E15ACF" w:rsidP="00E15A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ACF" w:rsidRDefault="00E15ACF" w:rsidP="00E15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253291" w:rsidP="00E1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5ACF" w:rsidRDefault="00E15ACF" w:rsidP="00E15A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A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ACF" w:rsidRDefault="00E15ACF" w:rsidP="00E15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253291" w:rsidP="00E1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5ACF" w:rsidRDefault="00E15ACF" w:rsidP="00E15A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AC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ACF" w:rsidRDefault="00E15ACF" w:rsidP="00E15ACF">
            <w:pPr>
              <w:pStyle w:val="CRCoverPage"/>
              <w:spacing w:after="0"/>
              <w:rPr>
                <w:noProof/>
              </w:rPr>
            </w:pPr>
          </w:p>
        </w:tc>
      </w:tr>
      <w:tr w:rsidR="00E15AC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AC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5ACF" w:rsidRPr="008863B9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5ACF" w:rsidRPr="008863B9" w:rsidRDefault="00E15ACF" w:rsidP="00E15A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AC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ACF" w:rsidRDefault="00E15ACF" w:rsidP="00E15A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ACF" w:rsidRDefault="00E15ACF" w:rsidP="00E15A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51EDE" w:rsidRDefault="00851EDE">
      <w:pPr>
        <w:rPr>
          <w:noProof/>
        </w:rPr>
        <w:sectPr w:rsidR="00851E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1EDE" w:rsidRPr="00B73240" w:rsidRDefault="00851EDE" w:rsidP="00851EDE">
      <w:pPr>
        <w:rPr>
          <w:rFonts w:eastAsia="宋体"/>
        </w:rPr>
      </w:pPr>
      <w:bookmarkStart w:id="3" w:name="_Toc198885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EDE" w:rsidRPr="00B73240" w:rsidTr="00EF5478">
        <w:tc>
          <w:tcPr>
            <w:tcW w:w="9521" w:type="dxa"/>
            <w:shd w:val="clear" w:color="auto" w:fill="FFFFCC"/>
            <w:vAlign w:val="center"/>
          </w:tcPr>
          <w:p w:rsidR="00851EDE" w:rsidRPr="00B73240" w:rsidRDefault="00851EDE" w:rsidP="00EF547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851EDE" w:rsidRPr="002B15AA" w:rsidRDefault="00851EDE" w:rsidP="00851EDE">
      <w:pPr>
        <w:pStyle w:val="2"/>
        <w:ind w:left="0" w:firstLine="0"/>
      </w:pPr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</w:p>
    <w:p w:rsidR="00851EDE" w:rsidRPr="002B15AA" w:rsidRDefault="00851EDE" w:rsidP="00851EDE">
      <w:pPr>
        <w:pStyle w:val="3"/>
      </w:pPr>
      <w:bookmarkStart w:id="4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51EDE" w:rsidRPr="002B15AA" w:rsidTr="00EF5478">
        <w:trPr>
          <w:cantSplit/>
          <w:tblHeader/>
        </w:trPr>
        <w:tc>
          <w:tcPr>
            <w:tcW w:w="960" w:type="pct"/>
            <w:shd w:val="clear" w:color="auto" w:fill="E0E0E0"/>
          </w:tcPr>
          <w:p w:rsidR="00851EDE" w:rsidRPr="002B15AA" w:rsidRDefault="00851EDE" w:rsidP="00EF5478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851EDE" w:rsidRPr="002B15AA" w:rsidRDefault="00851EDE" w:rsidP="00EF5478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851EDE" w:rsidRPr="002B15AA" w:rsidRDefault="00851EDE" w:rsidP="00EF5478">
            <w:pPr>
              <w:pStyle w:val="TAH"/>
            </w:pPr>
            <w:r w:rsidRPr="002B15AA">
              <w:t>Properties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Del="00914EA0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zCs w:val="18"/>
              </w:rPr>
            </w:pP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851EDE" w:rsidRPr="002B15AA" w:rsidRDefault="00851EDE" w:rsidP="00EF547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851EDE" w:rsidRPr="002B15AA" w:rsidRDefault="00851EDE" w:rsidP="00EF5478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851EDE" w:rsidRDefault="00851EDE" w:rsidP="00EF5478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851EDE" w:rsidRPr="002B15AA" w:rsidRDefault="00851EDE" w:rsidP="00EF547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851EDE" w:rsidRPr="00BF10F4" w:rsidRDefault="00851EDE" w:rsidP="00EF54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851EDE" w:rsidRPr="00BF10F4" w:rsidRDefault="00851EDE" w:rsidP="00EF5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851EDE" w:rsidRPr="00BF10F4" w:rsidRDefault="00851EDE" w:rsidP="00EF5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851EDE" w:rsidRPr="00BF10F4" w:rsidRDefault="00851EDE" w:rsidP="00EF547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851EDE" w:rsidRPr="002B15AA" w:rsidRDefault="00851EDE" w:rsidP="00EF547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851EDE" w:rsidRPr="002B15AA" w:rsidRDefault="00851EDE" w:rsidP="00EF547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:rsidR="00851EDE" w:rsidRPr="002B15AA" w:rsidRDefault="00851EDE" w:rsidP="00EF547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851EDE" w:rsidRPr="002B15AA" w:rsidRDefault="00851EDE" w:rsidP="00EF5478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851EDE" w:rsidRPr="002B15AA" w:rsidRDefault="00851EDE" w:rsidP="00EF5478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1EDE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Default="00851EDE" w:rsidP="00EF547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851EDE" w:rsidRPr="002B15AA" w:rsidRDefault="00851EDE" w:rsidP="00EF547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851EDE" w:rsidRPr="002B15AA" w:rsidRDefault="00851EDE" w:rsidP="00EF547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719AD" w:rsidRPr="002B15AA" w:rsidTr="00EF5478">
        <w:trPr>
          <w:cantSplit/>
          <w:tblHeader/>
          <w:ins w:id="5" w:author="Xiaonan Shi" w:date="2019-11-08T21:0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ins w:id="6" w:author="Xiaonan Shi" w:date="2019-11-08T21:0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" w:author="Xiaonan Shi" w:date="2019-11-08T21:08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coverageType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Default="006719AD" w:rsidP="006719AD">
            <w:pPr>
              <w:spacing w:after="0"/>
              <w:rPr>
                <w:ins w:id="8" w:author="Xiaonan Shi" w:date="2019-11-08T21:20:00Z"/>
                <w:rFonts w:ascii="Arial" w:hAnsi="Arial"/>
                <w:sz w:val="18"/>
                <w:lang w:eastAsia="zh-CN"/>
              </w:rPr>
            </w:pPr>
            <w:ins w:id="9" w:author="Xiaonan Shi" w:date="2019-11-08T21:1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his </w:t>
              </w:r>
              <w:r>
                <w:rPr>
                  <w:rFonts w:ascii="Arial" w:hAnsi="Arial"/>
                  <w:sz w:val="18"/>
                  <w:lang w:eastAsia="zh-CN"/>
                </w:rPr>
                <w:t>attribute specifies the type of coverage in the area of network slicing</w:t>
              </w:r>
              <w:r w:rsidRPr="008912F0">
                <w:rPr>
                  <w:rFonts w:ascii="Arial" w:hAnsi="Arial" w:hint="eastAsia"/>
                  <w:sz w:val="18"/>
                  <w:lang w:eastAsia="zh-CN"/>
                </w:rPr>
                <w:t>- the area where the terminals can access a particular network slice.</w:t>
              </w:r>
            </w:ins>
          </w:p>
          <w:p w:rsidR="006719AD" w:rsidRPr="002B15AA" w:rsidRDefault="006719AD" w:rsidP="006719AD">
            <w:pPr>
              <w:spacing w:after="0"/>
              <w:rPr>
                <w:ins w:id="10" w:author="Xiaonan Shi" w:date="2019-11-08T21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" w:author="Xiaonan Shi" w:date="2019-11-08T21:21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continuous coverage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specific </w:t>
              </w:r>
            </w:ins>
            <w:ins w:id="12" w:author="Xiaonan Shi" w:date="2019-11-08T21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point</w:t>
              </w:r>
            </w:ins>
            <w:ins w:id="13" w:author="Xiaonan Shi" w:date="2019-11-08T21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coverage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, </w:t>
              </w:r>
            </w:ins>
            <w:ins w:id="14" w:author="Xiaonan Shi" w:date="2019-11-08T21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specific line coverage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706733" w:rsidRDefault="006719AD" w:rsidP="006719A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aonan Shi" w:date="2019-11-08T21:38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ins w:id="16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Enum</w:t>
              </w:r>
              <w:proofErr w:type="spellEnd"/>
            </w:ins>
          </w:p>
          <w:p w:rsidR="006719AD" w:rsidRPr="00706733" w:rsidRDefault="006719AD" w:rsidP="006719A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Xiaonan Shi" w:date="2019-11-08T21:38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ins w:id="18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6719AD" w:rsidRPr="00706733" w:rsidRDefault="006719AD" w:rsidP="006719A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Xiaonan Shi" w:date="2019-11-08T21:38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20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6719AD" w:rsidRPr="00706733" w:rsidRDefault="006719AD" w:rsidP="006719A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Xiaonan Shi" w:date="2019-11-08T21:38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22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6719AD" w:rsidRPr="00706733" w:rsidRDefault="006719AD" w:rsidP="006719A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Xiaonan Shi" w:date="2019-11-08T21:38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24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6719AD" w:rsidRPr="00706733" w:rsidRDefault="006719AD" w:rsidP="006719A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Xiaonan Shi" w:date="2019-11-08T21:38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26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Yes</w:t>
              </w:r>
            </w:ins>
          </w:p>
          <w:p w:rsidR="006719AD" w:rsidRPr="002B15AA" w:rsidRDefault="006719AD" w:rsidP="006719AD">
            <w:pPr>
              <w:spacing w:after="0"/>
              <w:rPr>
                <w:ins w:id="27" w:author="Xiaonan Shi" w:date="2019-11-08T21:0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8" w:author="Xiaonan Shi" w:date="2019-11-08T21:38:00Z"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06733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719AD" w:rsidRPr="002B15AA" w:rsidRDefault="006719AD" w:rsidP="006719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Default="006719AD" w:rsidP="006719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719AD" w:rsidRPr="002B15AA" w:rsidTr="00EF547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:rsidR="006719AD" w:rsidRPr="002B15AA" w:rsidRDefault="006719AD" w:rsidP="006719AD">
            <w:pPr>
              <w:pStyle w:val="TAL"/>
              <w:rPr>
                <w:snapToGrid w:val="0"/>
              </w:rPr>
            </w:pPr>
          </w:p>
          <w:p w:rsidR="006719AD" w:rsidRPr="002B15AA" w:rsidRDefault="006719AD" w:rsidP="006719AD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719AD" w:rsidRPr="002B15AA" w:rsidRDefault="006719AD" w:rsidP="006719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851EDE" w:rsidRDefault="00851EDE" w:rsidP="00851EDE">
      <w:pPr>
        <w:rPr>
          <w:noProof/>
        </w:rPr>
      </w:pPr>
    </w:p>
    <w:p w:rsidR="00851EDE" w:rsidRPr="00B73240" w:rsidRDefault="00851EDE" w:rsidP="00851EDE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EDE" w:rsidRPr="00B73240" w:rsidTr="00EF5478">
        <w:tc>
          <w:tcPr>
            <w:tcW w:w="9639" w:type="dxa"/>
            <w:shd w:val="clear" w:color="auto" w:fill="FFFFCC"/>
            <w:vAlign w:val="center"/>
          </w:tcPr>
          <w:p w:rsidR="00851EDE" w:rsidRPr="00B73240" w:rsidRDefault="00851EDE" w:rsidP="00EF547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lastRenderedPageBreak/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  <w:bookmarkEnd w:id="3"/>
    </w:tbl>
    <w:p w:rsidR="00851EDE" w:rsidRDefault="00851EDE" w:rsidP="00851EDE">
      <w:pPr>
        <w:pStyle w:val="2"/>
        <w:ind w:left="0" w:firstLine="0"/>
      </w:pPr>
    </w:p>
    <w:sectPr w:rsidR="00851E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261" w:rsidRDefault="00F42261">
      <w:r>
        <w:separator/>
      </w:r>
    </w:p>
  </w:endnote>
  <w:endnote w:type="continuationSeparator" w:id="0">
    <w:p w:rsidR="00F42261" w:rsidRDefault="00F4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261" w:rsidRDefault="00F42261">
      <w:r>
        <w:separator/>
      </w:r>
    </w:p>
  </w:footnote>
  <w:footnote w:type="continuationSeparator" w:id="0">
    <w:p w:rsidR="00F42261" w:rsidRDefault="00F42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27B97"/>
    <w:rsid w:val="00253291"/>
    <w:rsid w:val="0026004D"/>
    <w:rsid w:val="002640DD"/>
    <w:rsid w:val="00275D12"/>
    <w:rsid w:val="00284FEB"/>
    <w:rsid w:val="002860C4"/>
    <w:rsid w:val="002B5741"/>
    <w:rsid w:val="002F498F"/>
    <w:rsid w:val="00305409"/>
    <w:rsid w:val="00307512"/>
    <w:rsid w:val="003609EF"/>
    <w:rsid w:val="0036231A"/>
    <w:rsid w:val="00374DD4"/>
    <w:rsid w:val="003D786C"/>
    <w:rsid w:val="003E1A36"/>
    <w:rsid w:val="00410371"/>
    <w:rsid w:val="004242F1"/>
    <w:rsid w:val="004310D0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45439"/>
    <w:rsid w:val="006719AD"/>
    <w:rsid w:val="00695808"/>
    <w:rsid w:val="006B46FB"/>
    <w:rsid w:val="006E21FB"/>
    <w:rsid w:val="0070360D"/>
    <w:rsid w:val="00734AD7"/>
    <w:rsid w:val="00792342"/>
    <w:rsid w:val="007977A8"/>
    <w:rsid w:val="007B512A"/>
    <w:rsid w:val="007C2097"/>
    <w:rsid w:val="007D6A07"/>
    <w:rsid w:val="007F7259"/>
    <w:rsid w:val="008040A8"/>
    <w:rsid w:val="008279FA"/>
    <w:rsid w:val="00851EDE"/>
    <w:rsid w:val="008626E7"/>
    <w:rsid w:val="00870EE7"/>
    <w:rsid w:val="008863B9"/>
    <w:rsid w:val="008A19B1"/>
    <w:rsid w:val="008A45A6"/>
    <w:rsid w:val="008C769E"/>
    <w:rsid w:val="008F686C"/>
    <w:rsid w:val="009148DE"/>
    <w:rsid w:val="00941E30"/>
    <w:rsid w:val="009777D9"/>
    <w:rsid w:val="00991B88"/>
    <w:rsid w:val="009967C5"/>
    <w:rsid w:val="009A5753"/>
    <w:rsid w:val="009A579D"/>
    <w:rsid w:val="009E3297"/>
    <w:rsid w:val="009F734F"/>
    <w:rsid w:val="00A16CED"/>
    <w:rsid w:val="00A246B6"/>
    <w:rsid w:val="00A47E70"/>
    <w:rsid w:val="00A50CF0"/>
    <w:rsid w:val="00A7671C"/>
    <w:rsid w:val="00A8109D"/>
    <w:rsid w:val="00AA2CBC"/>
    <w:rsid w:val="00AC5820"/>
    <w:rsid w:val="00AD1CD8"/>
    <w:rsid w:val="00B258BB"/>
    <w:rsid w:val="00B62AC8"/>
    <w:rsid w:val="00B67B97"/>
    <w:rsid w:val="00B86C2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34690"/>
    <w:rsid w:val="00D50255"/>
    <w:rsid w:val="00D66520"/>
    <w:rsid w:val="00DE34CF"/>
    <w:rsid w:val="00E13F3D"/>
    <w:rsid w:val="00E15ACF"/>
    <w:rsid w:val="00E34898"/>
    <w:rsid w:val="00EB09B7"/>
    <w:rsid w:val="00EE7D7C"/>
    <w:rsid w:val="00F25D98"/>
    <w:rsid w:val="00F300FB"/>
    <w:rsid w:val="00F422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B89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51E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E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2B3F4-61F0-41AA-B02D-A222DB17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1558</Words>
  <Characters>8886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5</cp:revision>
  <cp:lastPrinted>1899-12-31T23:00:00Z</cp:lastPrinted>
  <dcterms:created xsi:type="dcterms:W3CDTF">2019-11-08T13:27:00Z</dcterms:created>
  <dcterms:modified xsi:type="dcterms:W3CDTF">2019-11-08T15:10:00Z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